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1808492F" w:rsidR="008C4EB1" w:rsidRPr="00D61934" w:rsidRDefault="008C4EB1" w:rsidP="008C4EB1">
      <w:pPr>
        <w:pStyle w:val="CRCoverPage"/>
        <w:tabs>
          <w:tab w:val="right" w:pos="9639"/>
        </w:tabs>
        <w:spacing w:after="0"/>
        <w:rPr>
          <w:b/>
          <w:noProof/>
          <w:sz w:val="24"/>
          <w:lang w:val="sv-SE"/>
        </w:rPr>
      </w:pPr>
      <w:r w:rsidRPr="00D61934">
        <w:rPr>
          <w:b/>
          <w:noProof/>
          <w:sz w:val="24"/>
          <w:lang w:val="sv-SE"/>
        </w:rPr>
        <w:t xml:space="preserve">3GPP TSG-SA </w:t>
      </w:r>
      <w:r w:rsidRPr="00D61934">
        <w:rPr>
          <w:rFonts w:cs="Arial"/>
          <w:b/>
          <w:bCs/>
          <w:sz w:val="24"/>
          <w:szCs w:val="24"/>
          <w:lang w:val="sv-SE"/>
        </w:rPr>
        <w:t>SA2 Meeting #16</w:t>
      </w:r>
      <w:r>
        <w:rPr>
          <w:rFonts w:cs="Arial"/>
          <w:b/>
          <w:bCs/>
          <w:sz w:val="24"/>
          <w:szCs w:val="24"/>
          <w:lang w:val="sv-SE"/>
        </w:rPr>
        <w:t>3</w:t>
      </w:r>
      <w:r w:rsidRPr="00D61934">
        <w:rPr>
          <w:b/>
          <w:noProof/>
          <w:sz w:val="24"/>
          <w:lang w:val="sv-SE"/>
        </w:rPr>
        <w:tab/>
      </w:r>
      <w:r w:rsidRPr="00753DBE">
        <w:rPr>
          <w:b/>
          <w:noProof/>
          <w:sz w:val="24"/>
          <w:lang w:val="sv-SE"/>
        </w:rPr>
        <w:t>S2-24</w:t>
      </w:r>
      <w:r w:rsidR="00C2659D">
        <w:rPr>
          <w:b/>
          <w:noProof/>
          <w:sz w:val="24"/>
          <w:lang w:val="sv-SE"/>
        </w:rPr>
        <w:t>0</w:t>
      </w:r>
      <w:r w:rsidR="00C37C5E">
        <w:rPr>
          <w:b/>
          <w:noProof/>
          <w:sz w:val="24"/>
          <w:lang w:val="sv-SE"/>
        </w:rPr>
        <w:t>6138</w:t>
      </w:r>
    </w:p>
    <w:p w14:paraId="72D5F427" w14:textId="1AF0AE43"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54642F" w:rsidRPr="00B9733F">
        <w:rPr>
          <w:sz w:val="22"/>
          <w:szCs w:val="22"/>
        </w:rPr>
        <w:t>Republic of Korea</w:t>
      </w:r>
      <w:r w:rsidR="008C4EB1" w:rsidRPr="00AB1E6E">
        <w:rPr>
          <w:sz w:val="22"/>
          <w:szCs w:val="22"/>
        </w:rPr>
        <w:t>,</w:t>
      </w:r>
      <w:r w:rsidR="008C4EB1" w:rsidRPr="00DA497D">
        <w:rPr>
          <w:sz w:val="24"/>
        </w:rPr>
        <w:t xml:space="preserve"> </w:t>
      </w:r>
      <w:r w:rsidR="00D95F81">
        <w:rPr>
          <w:sz w:val="22"/>
          <w:szCs w:val="22"/>
        </w:rPr>
        <w:t>27</w:t>
      </w:r>
      <w:r w:rsidR="008C4EB1" w:rsidRPr="006653F0">
        <w:rPr>
          <w:sz w:val="22"/>
          <w:szCs w:val="22"/>
          <w:vertAlign w:val="superscript"/>
        </w:rPr>
        <w:t>th</w:t>
      </w:r>
      <w:r w:rsidR="008C4EB1">
        <w:rPr>
          <w:rFonts w:cs="Arial"/>
          <w:bCs/>
          <w:sz w:val="22"/>
          <w:szCs w:val="22"/>
        </w:rPr>
        <w:t xml:space="preserve">– </w:t>
      </w:r>
      <w:r w:rsidR="00D95F81">
        <w:rPr>
          <w:rFonts w:cs="Arial"/>
          <w:bCs/>
          <w:sz w:val="22"/>
          <w:szCs w:val="22"/>
        </w:rPr>
        <w:t>3</w:t>
      </w:r>
      <w:r w:rsidR="008C4EB1">
        <w:rPr>
          <w:rFonts w:cs="Arial"/>
          <w:bCs/>
          <w:sz w:val="22"/>
          <w:szCs w:val="22"/>
        </w:rPr>
        <w:t>1</w:t>
      </w:r>
      <w:r w:rsidR="00D95F81">
        <w:rPr>
          <w:rFonts w:cs="Arial"/>
          <w:bCs/>
          <w:sz w:val="22"/>
          <w:szCs w:val="22"/>
          <w:vertAlign w:val="superscript"/>
        </w:rPr>
        <w:t>st</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33A9E0B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KI#1</w:t>
      </w:r>
      <w:r w:rsidR="00082CBC">
        <w:rPr>
          <w:rFonts w:ascii="Arial" w:hAnsi="Arial" w:cs="Arial"/>
          <w:b/>
        </w:rPr>
        <w:t>.3</w:t>
      </w:r>
      <w:r w:rsidR="00E964A2">
        <w:rPr>
          <w:rFonts w:ascii="Arial" w:hAnsi="Arial" w:cs="Arial"/>
          <w:b/>
        </w:rPr>
        <w:t>-</w:t>
      </w:r>
      <w:r w:rsidR="00176A68">
        <w:rPr>
          <w:rFonts w:ascii="Arial" w:hAnsi="Arial" w:cs="Arial"/>
          <w:b/>
        </w:rPr>
        <w:t>C2 Reliability</w:t>
      </w:r>
      <w:r w:rsidR="00136A4B">
        <w:rPr>
          <w:rFonts w:ascii="Arial" w:hAnsi="Arial" w:cs="Arial"/>
          <w:b/>
        </w:rPr>
        <w:t xml:space="preserve">: </w:t>
      </w:r>
      <w:r w:rsidR="006F382D">
        <w:rPr>
          <w:rFonts w:ascii="Arial" w:hAnsi="Arial" w:cs="Arial"/>
          <w:b/>
        </w:rPr>
        <w:t>Conclusions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4D895F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6432F9">
        <w:rPr>
          <w:rFonts w:ascii="Arial" w:hAnsi="Arial" w:cs="Arial"/>
          <w:b/>
        </w:rPr>
        <w:t>10</w:t>
      </w:r>
    </w:p>
    <w:p w14:paraId="35BDB3CE" w14:textId="0243AA9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w:t>
      </w:r>
      <w:r w:rsidR="00E964A2">
        <w:rPr>
          <w:rFonts w:ascii="Arial" w:hAnsi="Arial" w:cs="Arial"/>
          <w:b/>
        </w:rPr>
        <w:t>UAS_Ph3</w:t>
      </w:r>
      <w:r w:rsidR="00CB69C5">
        <w:rPr>
          <w:rFonts w:ascii="Arial" w:hAnsi="Arial" w:cs="Arial"/>
          <w:b/>
        </w:rPr>
        <w:t xml:space="preserve"> / Rel-1</w:t>
      </w:r>
      <w:r w:rsidR="00E964A2">
        <w:rPr>
          <w:rFonts w:ascii="Arial" w:hAnsi="Arial" w:cs="Arial"/>
          <w:b/>
        </w:rPr>
        <w:t>9</w:t>
      </w:r>
    </w:p>
    <w:p w14:paraId="49A7AE37" w14:textId="53DD039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w:t>
      </w:r>
      <w:r w:rsidR="003B0F30">
        <w:rPr>
          <w:rFonts w:ascii="Arial" w:hAnsi="Arial" w:cs="Arial"/>
          <w:i/>
        </w:rPr>
        <w:t>contribution</w:t>
      </w:r>
      <w:r w:rsidR="00CB69C5">
        <w:rPr>
          <w:rFonts w:ascii="Arial" w:hAnsi="Arial" w:cs="Arial"/>
          <w:i/>
        </w:rPr>
        <w:t xml:space="preserve"> </w:t>
      </w:r>
      <w:bookmarkEnd w:id="0"/>
      <w:r w:rsidR="006F382D">
        <w:rPr>
          <w:rFonts w:ascii="Arial" w:hAnsi="Arial" w:cs="Arial"/>
          <w:i/>
        </w:rPr>
        <w:t>proposes</w:t>
      </w:r>
      <w:r w:rsidR="00E964A2">
        <w:rPr>
          <w:rFonts w:ascii="Arial" w:hAnsi="Arial" w:cs="Arial"/>
          <w:i/>
        </w:rPr>
        <w:t xml:space="preserve"> </w:t>
      </w:r>
      <w:r w:rsidR="006F382D">
        <w:rPr>
          <w:rFonts w:ascii="Arial" w:hAnsi="Arial" w:cs="Arial"/>
          <w:i/>
        </w:rPr>
        <w:t>conclusions</w:t>
      </w:r>
      <w:r w:rsidR="006169E0">
        <w:rPr>
          <w:rFonts w:ascii="Arial" w:hAnsi="Arial" w:cs="Arial"/>
          <w:i/>
        </w:rPr>
        <w:t xml:space="preserve"> </w:t>
      </w:r>
      <w:r w:rsidR="001B0484">
        <w:rPr>
          <w:rFonts w:ascii="Arial" w:hAnsi="Arial" w:cs="Arial"/>
          <w:i/>
        </w:rPr>
        <w:t xml:space="preserve">and </w:t>
      </w:r>
      <w:r w:rsidR="0031172A">
        <w:rPr>
          <w:rFonts w:ascii="Arial" w:hAnsi="Arial" w:cs="Arial"/>
          <w:i/>
        </w:rPr>
        <w:t xml:space="preserve">the </w:t>
      </w:r>
      <w:r w:rsidR="001B0484">
        <w:rPr>
          <w:rFonts w:ascii="Arial" w:hAnsi="Arial" w:cs="Arial"/>
          <w:i/>
        </w:rPr>
        <w:t xml:space="preserve">way forward </w:t>
      </w:r>
      <w:r w:rsidR="006F382D">
        <w:rPr>
          <w:rFonts w:ascii="Arial" w:hAnsi="Arial" w:cs="Arial"/>
          <w:i/>
        </w:rPr>
        <w:t>for KI#</w:t>
      </w:r>
      <w:r w:rsidR="00C50155">
        <w:rPr>
          <w:rFonts w:ascii="Arial" w:hAnsi="Arial" w:cs="Arial"/>
          <w:i/>
        </w:rPr>
        <w:t>1</w:t>
      </w:r>
      <w:r w:rsidR="00D96B6D">
        <w:rPr>
          <w:rFonts w:ascii="Arial" w:hAnsi="Arial" w:cs="Arial"/>
          <w:i/>
        </w:rPr>
        <w:t>.3</w:t>
      </w:r>
      <w:r w:rsidR="006F382D">
        <w:rPr>
          <w:rFonts w:ascii="Arial" w:hAnsi="Arial" w:cs="Arial"/>
          <w:i/>
        </w:rPr>
        <w:t xml:space="preserve"> </w:t>
      </w:r>
      <w:r w:rsidR="00D96B6D">
        <w:rPr>
          <w:rFonts w:ascii="Arial" w:hAnsi="Arial" w:cs="Arial"/>
          <w:i/>
        </w:rPr>
        <w:t xml:space="preserve">on </w:t>
      </w:r>
      <w:r w:rsidR="00176A68">
        <w:rPr>
          <w:rFonts w:ascii="Arial" w:hAnsi="Arial" w:cs="Arial"/>
          <w:i/>
        </w:rPr>
        <w:t>C2 communication reliability</w:t>
      </w:r>
      <w:r w:rsidR="00E964A2">
        <w:rPr>
          <w:rFonts w:ascii="Arial" w:hAnsi="Arial" w:cs="Arial"/>
          <w:i/>
        </w:rPr>
        <w:t xml:space="preserve"> </w:t>
      </w:r>
      <w:r w:rsidR="006F382D">
        <w:rPr>
          <w:rFonts w:ascii="Arial" w:hAnsi="Arial" w:cs="Arial"/>
          <w:i/>
        </w:rPr>
        <w:t>in TR 23.700-</w:t>
      </w:r>
      <w:r w:rsidR="00E964A2">
        <w:rPr>
          <w:rFonts w:ascii="Arial" w:hAnsi="Arial" w:cs="Arial"/>
          <w:i/>
        </w:rPr>
        <w:t>59.</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EC1263E" w14:textId="3C08EA9B" w:rsidR="00C73CFB" w:rsidRDefault="006F782A" w:rsidP="0008237A">
      <w:pPr>
        <w:rPr>
          <w:lang w:val="en-US" w:eastAsia="ko-KR"/>
        </w:rPr>
      </w:pPr>
      <w:r>
        <w:rPr>
          <w:lang w:val="en-US" w:eastAsia="ko-KR"/>
        </w:rPr>
        <w:t>There are three solutions in TR 23.700-59 (</w:t>
      </w:r>
      <w:proofErr w:type="gramStart"/>
      <w:r>
        <w:rPr>
          <w:lang w:val="en-US" w:eastAsia="ko-KR"/>
        </w:rPr>
        <w:t>i.e.</w:t>
      </w:r>
      <w:proofErr w:type="gramEnd"/>
      <w:r>
        <w:rPr>
          <w:lang w:val="en-US" w:eastAsia="ko-KR"/>
        </w:rPr>
        <w:t xml:space="preserve"> Solution</w:t>
      </w:r>
      <w:r w:rsidR="009F3231">
        <w:rPr>
          <w:lang w:val="en-US" w:eastAsia="ko-KR"/>
        </w:rPr>
        <w:t>s#12, #13, and #14</w:t>
      </w:r>
      <w:r>
        <w:rPr>
          <w:lang w:val="en-US" w:eastAsia="ko-KR"/>
        </w:rPr>
        <w:t>) address</w:t>
      </w:r>
      <w:r w:rsidR="0031172A">
        <w:rPr>
          <w:lang w:val="en-US" w:eastAsia="ko-KR"/>
        </w:rPr>
        <w:t>ing</w:t>
      </w:r>
      <w:r>
        <w:rPr>
          <w:lang w:val="en-US" w:eastAsia="ko-KR"/>
        </w:rPr>
        <w:t xml:space="preserve"> the KI#1</w:t>
      </w:r>
      <w:r w:rsidR="009F3231">
        <w:rPr>
          <w:lang w:val="en-US" w:eastAsia="ko-KR"/>
        </w:rPr>
        <w:t>.3</w:t>
      </w:r>
      <w:r>
        <w:rPr>
          <w:lang w:val="en-US" w:eastAsia="ko-KR"/>
        </w:rPr>
        <w:t xml:space="preserve"> study aspect related to </w:t>
      </w:r>
      <w:r w:rsidR="009F3231">
        <w:rPr>
          <w:lang w:val="en-US" w:eastAsia="ko-KR"/>
        </w:rPr>
        <w:t>C2 communication reliability</w:t>
      </w:r>
      <w:r>
        <w:rPr>
          <w:lang w:val="en-US" w:eastAsia="ko-KR"/>
        </w:rPr>
        <w:t xml:space="preserve"> (</w:t>
      </w:r>
      <w:r w:rsidRPr="00F47F6C">
        <w:rPr>
          <w:rFonts w:eastAsia="SimSun"/>
          <w:lang w:eastAsia="ko-KR"/>
        </w:rPr>
        <w:t>KI#1</w:t>
      </w:r>
      <w:r>
        <w:rPr>
          <w:rFonts w:eastAsia="SimSun"/>
          <w:lang w:eastAsia="ko-KR"/>
        </w:rPr>
        <w:t>.</w:t>
      </w:r>
      <w:r w:rsidR="009F3231">
        <w:rPr>
          <w:rFonts w:eastAsia="SimSun"/>
          <w:lang w:eastAsia="ko-KR"/>
        </w:rPr>
        <w:t>3</w:t>
      </w:r>
      <w:r w:rsidRPr="00FC566C">
        <w:rPr>
          <w:rFonts w:eastAsia="SimSun"/>
          <w:lang w:eastAsia="ko-KR"/>
        </w:rPr>
        <w:t>-</w:t>
      </w:r>
      <w:r w:rsidR="009F3231" w:rsidRPr="009F3231">
        <w:rPr>
          <w:rFonts w:eastAsia="SimSun"/>
          <w:lang w:eastAsia="ko-KR"/>
        </w:rPr>
        <w:t>C2 Reliability</w:t>
      </w:r>
      <w:r>
        <w:rPr>
          <w:lang w:val="en-US" w:eastAsia="ko-KR"/>
        </w:rPr>
        <w:t>).</w:t>
      </w:r>
    </w:p>
    <w:p w14:paraId="63787794" w14:textId="77777777" w:rsidR="00C73CFB" w:rsidRPr="0079503F" w:rsidRDefault="00C73CFB" w:rsidP="00C73CFB">
      <w:pPr>
        <w:rPr>
          <w:rFonts w:eastAsia="SimSun"/>
          <w:lang w:eastAsia="ko-KR"/>
        </w:rPr>
      </w:pPr>
      <w:bookmarkStart w:id="1" w:name="_Hlk166562414"/>
      <w:r w:rsidRPr="000045AC">
        <w:rPr>
          <w:rFonts w:eastAsia="SimSun"/>
          <w:lang w:eastAsia="ko-KR"/>
        </w:rPr>
        <w:t>Solution#12 reuses the existing redundant transmission mechanism with different 5GS paths defined in clause</w:t>
      </w:r>
      <w:r w:rsidRPr="007826E9">
        <w:t> </w:t>
      </w:r>
      <w:r w:rsidRPr="000045AC">
        <w:rPr>
          <w:rFonts w:eastAsia="SimSun"/>
          <w:lang w:eastAsia="ko-KR"/>
        </w:rPr>
        <w:t>5.33.2 in TS</w:t>
      </w:r>
      <w:r w:rsidRPr="007826E9">
        <w:t> </w:t>
      </w:r>
      <w:r w:rsidRPr="000045AC">
        <w:rPr>
          <w:rFonts w:eastAsia="SimSun"/>
          <w:lang w:eastAsia="ko-KR"/>
        </w:rPr>
        <w:t>23.501</w:t>
      </w:r>
      <w:r w:rsidRPr="007826E9">
        <w:t> </w:t>
      </w:r>
      <w:r>
        <w:t>[5]</w:t>
      </w:r>
      <w:r w:rsidRPr="000045AC">
        <w:rPr>
          <w:rFonts w:eastAsia="SimSun"/>
          <w:lang w:eastAsia="ko-KR"/>
        </w:rPr>
        <w:t>, with the only difference being additional redundant information in C2 aviation payload and C2 authorization payload to allow a UAV or UTM to synchronize information about the use of redundant C2 connections via 5G system which can be left to implementation.</w:t>
      </w:r>
    </w:p>
    <w:p w14:paraId="1F90648D" w14:textId="77777777" w:rsidR="00C73CFB" w:rsidRPr="0079503F" w:rsidRDefault="00C73CFB" w:rsidP="00C73CFB">
      <w:pPr>
        <w:rPr>
          <w:rFonts w:eastAsia="SimSun"/>
          <w:lang w:eastAsia="ko-KR"/>
        </w:rPr>
      </w:pPr>
      <w:r w:rsidRPr="0079503F">
        <w:rPr>
          <w:rFonts w:eastAsia="SimSun"/>
          <w:lang w:eastAsia="ko-KR"/>
        </w:rPr>
        <w:t xml:space="preserve">Solution#13 </w:t>
      </w:r>
      <w:r>
        <w:t>enhances NEF services and enables USS/UTM to request NEF assistance for C2 communication reliability. Specifically, USS/UTM requests and receives assistance information on C2 connectivity related information from NEF. The NEF generates the assistance information based on QoS Sustainability Analytics and Network Performance Analytics provided by NWDAF as defined in TS</w:t>
      </w:r>
      <w:r w:rsidRPr="007826E9">
        <w:t> </w:t>
      </w:r>
      <w:r>
        <w:t>23.288</w:t>
      </w:r>
      <w:r w:rsidRPr="007826E9">
        <w:t> </w:t>
      </w:r>
      <w:r>
        <w:t>[6]. A UAV can decide to use or change to other C2 connectivity based on the C2 connectivity related information received from the USS/UTM, i.e., C2 communication reliability (</w:t>
      </w:r>
      <w:proofErr w:type="gramStart"/>
      <w:r>
        <w:t>e.g.</w:t>
      </w:r>
      <w:proofErr w:type="gramEnd"/>
      <w:r>
        <w:t xml:space="preserve"> QoS requirements) cannot be sustained at specific location and/or time interval.</w:t>
      </w:r>
    </w:p>
    <w:p w14:paraId="016E2B66" w14:textId="77777777" w:rsidR="00C73CFB" w:rsidRDefault="00C73CFB" w:rsidP="00C73CFB">
      <w:pPr>
        <w:rPr>
          <w:rFonts w:eastAsia="SimSun"/>
          <w:lang w:eastAsia="ko-KR"/>
        </w:rPr>
      </w:pPr>
      <w:r w:rsidRPr="0079503F">
        <w:rPr>
          <w:rFonts w:eastAsia="SimSun"/>
          <w:lang w:eastAsia="ko-KR"/>
        </w:rPr>
        <w:t>Solution#14 reuses the existing mechanism with redundant user plane paths defined in Annex</w:t>
      </w:r>
      <w:r w:rsidRPr="007826E9">
        <w:t> </w:t>
      </w:r>
      <w:r w:rsidRPr="0079503F">
        <w:rPr>
          <w:rFonts w:eastAsia="SimSun"/>
          <w:lang w:eastAsia="ko-KR"/>
        </w:rPr>
        <w:t xml:space="preserve">F </w:t>
      </w:r>
      <w:r>
        <w:rPr>
          <w:rFonts w:eastAsia="SimSun"/>
          <w:lang w:eastAsia="ko-KR"/>
        </w:rPr>
        <w:t>of</w:t>
      </w:r>
      <w:r w:rsidRPr="0079503F">
        <w:rPr>
          <w:rFonts w:eastAsia="SimSun"/>
          <w:lang w:eastAsia="ko-KR"/>
        </w:rPr>
        <w:t xml:space="preserve"> TS</w:t>
      </w:r>
      <w:r w:rsidRPr="007826E9">
        <w:t> </w:t>
      </w:r>
      <w:r w:rsidRPr="0079503F">
        <w:rPr>
          <w:rFonts w:eastAsia="SimSun"/>
          <w:lang w:eastAsia="ko-KR"/>
        </w:rPr>
        <w:t>23.501</w:t>
      </w:r>
      <w:r w:rsidRPr="007826E9">
        <w:t> </w:t>
      </w:r>
      <w:r>
        <w:t>[5]</w:t>
      </w:r>
      <w:r w:rsidRPr="0079503F">
        <w:rPr>
          <w:rFonts w:eastAsia="SimSun"/>
          <w:lang w:eastAsia="ko-KR"/>
        </w:rPr>
        <w:t xml:space="preserve">, with </w:t>
      </w:r>
      <w:r w:rsidRPr="0041673D">
        <w:rPr>
          <w:rFonts w:eastAsia="SimSun"/>
          <w:lang w:eastAsia="ko-KR"/>
        </w:rPr>
        <w:t>tailoring specifically for UAS purposes</w:t>
      </w:r>
      <w:r w:rsidRPr="0079503F">
        <w:rPr>
          <w:rFonts w:eastAsia="SimSun"/>
          <w:lang w:eastAsia="ko-KR"/>
        </w:rPr>
        <w:t>.</w:t>
      </w:r>
      <w:bookmarkEnd w:id="1"/>
    </w:p>
    <w:p w14:paraId="3D8FD7E4" w14:textId="5E817FAE" w:rsidR="00C73CFB" w:rsidRPr="00C73CFB" w:rsidRDefault="00C73CFB" w:rsidP="0008237A">
      <w:pPr>
        <w:rPr>
          <w:rFonts w:eastAsia="SimSun"/>
          <w:lang w:eastAsia="ko-KR"/>
        </w:rPr>
      </w:pPr>
      <w:r w:rsidRPr="007C6F2D">
        <w:rPr>
          <w:lang w:val="en-IN"/>
        </w:rPr>
        <w:t>Solutions#12 and #14 reuse the existing mechanisms w</w:t>
      </w:r>
      <w:r>
        <w:rPr>
          <w:lang w:val="en-IN"/>
        </w:rPr>
        <w:t xml:space="preserve">ith minor </w:t>
      </w:r>
      <w:r w:rsidRPr="007C6F2D">
        <w:rPr>
          <w:lang w:val="en-IN"/>
        </w:rPr>
        <w:t>changes for UAS. Solution#13 makes further use of the existing analytics service provided by NWDAF to enhance NEF.</w:t>
      </w:r>
    </w:p>
    <w:p w14:paraId="5327834F" w14:textId="74CF6608" w:rsidR="006F782A" w:rsidRPr="006F782A" w:rsidRDefault="006F782A" w:rsidP="005419DD">
      <w:pPr>
        <w:rPr>
          <w:lang w:eastAsia="ko-KR"/>
        </w:rPr>
      </w:pPr>
      <w:r>
        <w:rPr>
          <w:noProof/>
          <w:lang w:val="fr-FR"/>
        </w:rPr>
        <w:t xml:space="preserve">This pCR provides the </w:t>
      </w:r>
      <w:r>
        <w:rPr>
          <w:rFonts w:eastAsia="SimSun"/>
          <w:lang w:eastAsia="ko-KR"/>
        </w:rPr>
        <w:t xml:space="preserve">conclusions for </w:t>
      </w:r>
      <w:r w:rsidR="0008237A" w:rsidRPr="00F47F6C">
        <w:rPr>
          <w:rFonts w:eastAsia="SimSun"/>
          <w:lang w:eastAsia="ko-KR"/>
        </w:rPr>
        <w:t>KI#1</w:t>
      </w:r>
      <w:r w:rsidR="0008237A">
        <w:rPr>
          <w:rFonts w:eastAsia="SimSun"/>
          <w:lang w:eastAsia="ko-KR"/>
        </w:rPr>
        <w:t>.3</w:t>
      </w:r>
      <w:r w:rsidR="0008237A" w:rsidRPr="00FC566C">
        <w:rPr>
          <w:rFonts w:eastAsia="SimSun"/>
          <w:lang w:eastAsia="ko-KR"/>
        </w:rPr>
        <w:t>-</w:t>
      </w:r>
      <w:r w:rsidR="0008237A" w:rsidRPr="009F3231">
        <w:t xml:space="preserve"> </w:t>
      </w:r>
      <w:r w:rsidR="0008237A" w:rsidRPr="009F3231">
        <w:rPr>
          <w:rFonts w:eastAsia="SimSun"/>
          <w:lang w:eastAsia="ko-KR"/>
        </w:rPr>
        <w:t>C2 Reliability</w:t>
      </w:r>
      <w:r>
        <w:rPr>
          <w:rFonts w:eastAsia="SimSun"/>
          <w:lang w:eastAsia="ko-KR"/>
        </w:rPr>
        <w:t>.</w:t>
      </w: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13437036" w:rsidR="006D24C0" w:rsidRDefault="00056C02" w:rsidP="00465C0D">
      <w:pPr>
        <w:jc w:val="left"/>
        <w:rPr>
          <w:lang w:eastAsia="ko-KR"/>
        </w:rPr>
      </w:pPr>
      <w:bookmarkStart w:id="2"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w:t>
      </w:r>
      <w:r w:rsidR="001A7DCF">
        <w:rPr>
          <w:lang w:eastAsia="ko-KR"/>
        </w:rPr>
        <w:t>59</w:t>
      </w:r>
      <w:r w:rsidR="005A2419">
        <w:rPr>
          <w:lang w:eastAsia="ko-KR"/>
        </w:rPr>
        <w:t xml:space="preserve"> v0.3.0</w:t>
      </w:r>
      <w:r w:rsidR="00831985">
        <w:rPr>
          <w:lang w:eastAsia="ko-KR"/>
        </w:rPr>
        <w:t>:</w:t>
      </w:r>
    </w:p>
    <w:p w14:paraId="5A548EF4" w14:textId="16895A5F" w:rsidR="00993165" w:rsidRPr="003A5F18" w:rsidRDefault="003A5F18" w:rsidP="003A5F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250980595"/>
      <w:bookmarkStart w:id="4" w:name="_Toc326037266"/>
      <w:bookmarkStart w:id="5" w:name="_Toc510604411"/>
      <w:bookmarkStart w:id="6" w:name="_Toc92875665"/>
      <w:bookmarkStart w:id="7" w:name="_Toc93070689"/>
      <w:bookmarkStart w:id="8" w:name="_Toc160357110"/>
      <w:bookmarkStart w:id="9" w:name="_Toc160357323"/>
      <w:bookmarkStart w:id="10" w:name="_Toc160429176"/>
      <w:bookmarkStart w:id="11" w:name="_Toc160798954"/>
      <w:bookmarkStart w:id="12" w:name="_Toc164709754"/>
      <w:bookmarkStart w:id="13" w:name="_Toc164922730"/>
      <w:bookmarkStart w:id="14" w:name="_Toc16839390"/>
      <w:bookmarkStart w:id="15" w:name="_Toc22192658"/>
      <w:bookmarkStart w:id="16" w:name="_Toc23402396"/>
      <w:bookmarkStart w:id="17" w:name="_Toc23402426"/>
      <w:bookmarkStart w:id="18" w:name="_Toc26386443"/>
      <w:bookmarkStart w:id="19" w:name="_Toc26431249"/>
      <w:bookmarkStart w:id="20" w:name="_Toc30694673"/>
      <w:bookmarkStart w:id="21" w:name="_Toc43906738"/>
      <w:bookmarkStart w:id="22" w:name="_Toc43906853"/>
      <w:bookmarkStart w:id="23" w:name="_Toc44311979"/>
      <w:bookmarkStart w:id="24" w:name="_Toc50536658"/>
      <w:bookmarkStart w:id="25" w:name="_Toc54930437"/>
      <w:bookmarkStart w:id="26" w:name="_Toc54968242"/>
      <w:bookmarkStart w:id="27" w:name="_Toc57236564"/>
      <w:bookmarkStart w:id="28" w:name="_Toc57236727"/>
      <w:bookmarkStart w:id="29" w:name="_Toc57530368"/>
      <w:bookmarkStart w:id="30" w:name="_Toc57532569"/>
      <w:bookmarkStart w:id="31" w:name="_Toc101421783"/>
      <w:r w:rsidRPr="00215ABA">
        <w:rPr>
          <w:rFonts w:ascii="Arial" w:hAnsi="Arial" w:cs="Arial"/>
          <w:noProof/>
          <w:color w:val="0000FF"/>
          <w:sz w:val="28"/>
          <w:szCs w:val="28"/>
        </w:rPr>
        <w:t>* * * First Change * * * *</w:t>
      </w:r>
    </w:p>
    <w:p w14:paraId="5E281F40" w14:textId="77777777" w:rsidR="00B70DEA" w:rsidRPr="007826E9" w:rsidRDefault="00B70DEA" w:rsidP="00B70DEA">
      <w:pPr>
        <w:pStyle w:val="Heading1"/>
      </w:pPr>
      <w:bookmarkStart w:id="32" w:name="_Toc160357111"/>
      <w:bookmarkStart w:id="33" w:name="_Toc160357324"/>
      <w:bookmarkStart w:id="34" w:name="_Toc160429177"/>
      <w:bookmarkStart w:id="35" w:name="_Toc160798955"/>
      <w:bookmarkStart w:id="36" w:name="_Toc164709755"/>
      <w:bookmarkStart w:id="37" w:name="_Toc16471900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826E9">
        <w:t>8</w:t>
      </w:r>
      <w:r w:rsidRPr="007826E9">
        <w:tab/>
        <w:t>Conclusions</w:t>
      </w:r>
      <w:bookmarkEnd w:id="32"/>
      <w:bookmarkEnd w:id="33"/>
      <w:bookmarkEnd w:id="34"/>
      <w:bookmarkEnd w:id="35"/>
      <w:bookmarkEnd w:id="36"/>
      <w:bookmarkEnd w:id="37"/>
    </w:p>
    <w:p w14:paraId="4443CC11" w14:textId="062BD1B8" w:rsidR="00B70DEA" w:rsidRPr="007826E9" w:rsidDel="00B70DEA" w:rsidRDefault="00B70DEA" w:rsidP="00B70DEA">
      <w:pPr>
        <w:pStyle w:val="EditorsNote"/>
        <w:rPr>
          <w:del w:id="38" w:author="Ericsson00" w:date="2024-05-14T07:03:00Z"/>
          <w:rFonts w:eastAsia="DengXian"/>
        </w:rPr>
      </w:pPr>
      <w:del w:id="39" w:author="Ericsson00" w:date="2024-05-14T07:03:00Z">
        <w:r w:rsidRPr="007826E9" w:rsidDel="00B70DEA">
          <w:delText>Editor's note:</w:delText>
        </w:r>
        <w:r w:rsidRPr="007826E9" w:rsidDel="00B70DEA">
          <w:tab/>
        </w:r>
        <w:r w:rsidRPr="007826E9" w:rsidDel="00B70DEA">
          <w:rPr>
            <w:rFonts w:eastAsia="DengXian"/>
          </w:rPr>
          <w:delText>This clause will list conclusions that have been agreed during the course of the study item activities.</w:delText>
        </w:r>
      </w:del>
    </w:p>
    <w:p w14:paraId="1CAA124E" w14:textId="77777777" w:rsidR="0089094E" w:rsidRPr="00E97EA6" w:rsidRDefault="0089094E" w:rsidP="0089094E">
      <w:pPr>
        <w:keepNext/>
        <w:keepLines/>
        <w:spacing w:before="180"/>
        <w:ind w:left="1134" w:hanging="1134"/>
        <w:outlineLvl w:val="1"/>
        <w:rPr>
          <w:ins w:id="40" w:author="Ericsson00" w:date="2024-05-14T16:58:00Z"/>
          <w:rFonts w:ascii="Arial" w:eastAsia="DengXian" w:hAnsi="Arial"/>
          <w:sz w:val="32"/>
          <w:lang w:val="en-US"/>
        </w:rPr>
      </w:pPr>
      <w:ins w:id="41" w:author="Ericsson00" w:date="2024-05-14T16:58:00Z">
        <w:r w:rsidRPr="00E97EA6">
          <w:rPr>
            <w:rFonts w:ascii="Arial" w:eastAsia="DengXian" w:hAnsi="Arial"/>
            <w:sz w:val="32"/>
            <w:lang w:val="en-US" w:eastAsia="zh-CN"/>
          </w:rPr>
          <w:t>8.X</w:t>
        </w:r>
        <w:r w:rsidRPr="00E97EA6">
          <w:rPr>
            <w:rFonts w:ascii="Arial" w:eastAsia="DengXian" w:hAnsi="Arial"/>
            <w:sz w:val="32"/>
            <w:lang w:val="en-US" w:eastAsia="ko-KR"/>
          </w:rPr>
          <w:tab/>
          <w:t xml:space="preserve">Key Issue #1: Solutions enhancing NEF services for </w:t>
        </w:r>
        <w:proofErr w:type="gramStart"/>
        <w:r w:rsidRPr="00E97EA6">
          <w:rPr>
            <w:rFonts w:ascii="Arial" w:eastAsia="DengXian" w:hAnsi="Arial"/>
            <w:sz w:val="32"/>
            <w:lang w:val="en-US" w:eastAsia="ko-KR"/>
          </w:rPr>
          <w:t>UAS</w:t>
        </w:r>
        <w:proofErr w:type="gramEnd"/>
      </w:ins>
    </w:p>
    <w:p w14:paraId="34A84FD0" w14:textId="77777777" w:rsidR="0089094E" w:rsidRPr="0089094E" w:rsidRDefault="0089094E" w:rsidP="006E0F10">
      <w:pPr>
        <w:rPr>
          <w:ins w:id="42" w:author="Ericsson00" w:date="2024-05-14T16:58:00Z"/>
          <w:lang w:val="en-US"/>
        </w:rPr>
      </w:pPr>
    </w:p>
    <w:p w14:paraId="46801242" w14:textId="48F20FB3" w:rsidR="006F6A95" w:rsidRDefault="006F6A95" w:rsidP="006F6A95">
      <w:pPr>
        <w:rPr>
          <w:ins w:id="43" w:author="Ericsson00" w:date="2024-05-04T12:07:00Z"/>
          <w:rFonts w:ascii="Arial" w:hAnsi="Arial"/>
          <w:sz w:val="28"/>
          <w:szCs w:val="22"/>
        </w:rPr>
      </w:pPr>
      <w:ins w:id="44" w:author="Ericsson00" w:date="2024-05-04T12:07:00Z">
        <w:r>
          <w:rPr>
            <w:rFonts w:ascii="Arial" w:hAnsi="Arial"/>
            <w:sz w:val="28"/>
            <w:szCs w:val="22"/>
          </w:rPr>
          <w:t>8</w:t>
        </w:r>
        <w:r w:rsidRPr="003211E9">
          <w:rPr>
            <w:rFonts w:ascii="Arial" w:hAnsi="Arial"/>
            <w:sz w:val="28"/>
            <w:szCs w:val="22"/>
          </w:rPr>
          <w:t>.</w:t>
        </w:r>
      </w:ins>
      <w:ins w:id="45" w:author="Ericsson00" w:date="2024-05-14T16:58:00Z">
        <w:r w:rsidR="006E0F10">
          <w:rPr>
            <w:rFonts w:ascii="Arial" w:hAnsi="Arial"/>
            <w:sz w:val="28"/>
            <w:szCs w:val="22"/>
          </w:rPr>
          <w:t>X.3</w:t>
        </w:r>
      </w:ins>
      <w:ins w:id="46" w:author="Ericsson00" w:date="2024-05-04T12:07:00Z">
        <w:r w:rsidRPr="003211E9">
          <w:rPr>
            <w:rFonts w:ascii="Arial" w:hAnsi="Arial"/>
            <w:sz w:val="28"/>
            <w:szCs w:val="22"/>
          </w:rPr>
          <w:tab/>
        </w:r>
      </w:ins>
      <w:ins w:id="47" w:author="Ericsson00" w:date="2024-05-14T16:59:00Z">
        <w:r w:rsidR="006E0F10" w:rsidRPr="006E0F10">
          <w:rPr>
            <w:rFonts w:ascii="Arial" w:hAnsi="Arial"/>
            <w:sz w:val="28"/>
            <w:szCs w:val="22"/>
          </w:rPr>
          <w:t>KI#1.3</w:t>
        </w:r>
      </w:ins>
      <w:ins w:id="48" w:author="Ericsson00" w:date="2024-05-04T12:17:00Z">
        <w:r w:rsidR="00482F00">
          <w:rPr>
            <w:rFonts w:ascii="Arial" w:hAnsi="Arial"/>
            <w:sz w:val="28"/>
            <w:szCs w:val="22"/>
          </w:rPr>
          <w:t>-</w:t>
        </w:r>
        <w:r w:rsidR="00482F00" w:rsidRPr="00AB0EFE">
          <w:rPr>
            <w:rFonts w:ascii="Arial" w:hAnsi="Arial"/>
            <w:sz w:val="28"/>
            <w:szCs w:val="22"/>
          </w:rPr>
          <w:t>C2 Reliability</w:t>
        </w:r>
      </w:ins>
    </w:p>
    <w:p w14:paraId="28D2632E" w14:textId="40A7074C" w:rsidR="00482F00" w:rsidRDefault="00482F00" w:rsidP="00482F00">
      <w:pPr>
        <w:rPr>
          <w:ins w:id="49" w:author="Ericsson00" w:date="2024-05-04T12:17:00Z"/>
          <w:lang w:val="en-IN"/>
        </w:rPr>
      </w:pPr>
      <w:ins w:id="50" w:author="Ericsson00" w:date="2024-05-04T12:17:00Z">
        <w:r>
          <w:rPr>
            <w:lang w:val="en-IN"/>
          </w:rPr>
          <w:lastRenderedPageBreak/>
          <w:t xml:space="preserve">As this study aspect is </w:t>
        </w:r>
        <w:r>
          <w:rPr>
            <w:lang w:val="en-US" w:eastAsia="zh-CN"/>
          </w:rPr>
          <w:t xml:space="preserve">about </w:t>
        </w:r>
        <w:r>
          <w:rPr>
            <w:lang w:eastAsia="ko-KR"/>
          </w:rPr>
          <w:t xml:space="preserve">C2 communication reliability, </w:t>
        </w:r>
        <w:r>
          <w:rPr>
            <w:lang w:val="en-IN"/>
          </w:rPr>
          <w:t xml:space="preserve">at least one of the following </w:t>
        </w:r>
      </w:ins>
      <w:ins w:id="51" w:author="Ericsson00" w:date="2024-05-07T11:20:00Z">
        <w:r w:rsidR="00BE1695">
          <w:rPr>
            <w:lang w:val="en-IN"/>
          </w:rPr>
          <w:t xml:space="preserve">criteria needs </w:t>
        </w:r>
      </w:ins>
      <w:ins w:id="52" w:author="Ericsson00" w:date="2024-05-04T12:17:00Z">
        <w:r>
          <w:rPr>
            <w:lang w:val="en-IN"/>
          </w:rPr>
          <w:t>be satisfied</w:t>
        </w:r>
      </w:ins>
      <w:ins w:id="53" w:author="Ericsson00" w:date="2024-05-07T11:20:00Z">
        <w:r w:rsidR="00BE1695">
          <w:rPr>
            <w:lang w:val="en-IN"/>
          </w:rPr>
          <w:t xml:space="preserve"> by the final solution</w:t>
        </w:r>
      </w:ins>
      <w:ins w:id="54" w:author="Ericsson00" w:date="2024-05-04T12:17:00Z">
        <w:r>
          <w:rPr>
            <w:lang w:val="en-IN"/>
          </w:rPr>
          <w:t xml:space="preserve">: </w:t>
        </w:r>
      </w:ins>
    </w:p>
    <w:p w14:paraId="2DDA75F7" w14:textId="77777777" w:rsidR="00BE1695" w:rsidRPr="00BE1695" w:rsidRDefault="00BE1695" w:rsidP="00C95A73">
      <w:pPr>
        <w:pStyle w:val="B2"/>
        <w:numPr>
          <w:ilvl w:val="0"/>
          <w:numId w:val="7"/>
        </w:numPr>
        <w:ind w:left="284" w:hanging="284"/>
        <w:rPr>
          <w:ins w:id="55" w:author="Ericsson00" w:date="2024-05-07T11:20:00Z"/>
          <w:lang w:val="en-IN"/>
        </w:rPr>
      </w:pPr>
      <w:ins w:id="56" w:author="Ericsson00" w:date="2024-05-07T11:20:00Z">
        <w:r w:rsidRPr="00BE1695">
          <w:rPr>
            <w:lang w:val="en-IN"/>
          </w:rPr>
          <w:t xml:space="preserve">It can be used to set up reliable C2 communication, </w:t>
        </w:r>
        <w:r w:rsidRPr="00C95A73">
          <w:rPr>
            <w:lang w:val="en-US" w:eastAsia="ko-KR"/>
          </w:rPr>
          <w:t>and</w:t>
        </w:r>
      </w:ins>
    </w:p>
    <w:p w14:paraId="2798065C" w14:textId="0D03CEA0" w:rsidR="00BE1695" w:rsidRDefault="00BE1695" w:rsidP="00C95A73">
      <w:pPr>
        <w:pStyle w:val="B2"/>
        <w:numPr>
          <w:ilvl w:val="0"/>
          <w:numId w:val="7"/>
        </w:numPr>
        <w:ind w:left="284" w:hanging="284"/>
        <w:rPr>
          <w:ins w:id="57" w:author="Shabnam" w:date="2024-05-16T11:01:00Z"/>
          <w:lang w:val="en-IN"/>
        </w:rPr>
      </w:pPr>
      <w:ins w:id="58" w:author="Ericsson00" w:date="2024-05-07T11:20:00Z">
        <w:r>
          <w:rPr>
            <w:lang w:val="en-IN"/>
          </w:rPr>
          <w:t>I</w:t>
        </w:r>
        <w:r w:rsidRPr="00BE1695">
          <w:rPr>
            <w:lang w:val="en-IN"/>
          </w:rPr>
          <w:t>t needs to improve C2 communication reliability which can be exploited/</w:t>
        </w:r>
      </w:ins>
      <w:ins w:id="59" w:author="Ericsson00" w:date="2024-05-07T11:22:00Z">
        <w:r w:rsidR="0041673D" w:rsidRPr="00BE1695">
          <w:rPr>
            <w:lang w:val="en-IN"/>
          </w:rPr>
          <w:t>effectuated</w:t>
        </w:r>
      </w:ins>
      <w:ins w:id="60" w:author="Ericsson00" w:date="2024-05-07T11:20:00Z">
        <w:r w:rsidRPr="00BE1695">
          <w:rPr>
            <w:lang w:val="en-IN"/>
          </w:rPr>
          <w:t xml:space="preserve"> in cases of deterioration/failure of C2 communication.</w:t>
        </w:r>
      </w:ins>
    </w:p>
    <w:p w14:paraId="7771C0AE" w14:textId="66CF2C36" w:rsidR="007B38A3" w:rsidRPr="00BE1695" w:rsidRDefault="00560D3D" w:rsidP="00560D3D">
      <w:pPr>
        <w:pStyle w:val="B2"/>
        <w:ind w:left="0" w:firstLine="0"/>
        <w:rPr>
          <w:ins w:id="61" w:author="Ericsson00" w:date="2024-05-04T12:17:00Z"/>
          <w:lang w:val="en-IN"/>
        </w:rPr>
      </w:pPr>
      <w:ins w:id="62" w:author="Shabnam" w:date="2024-05-16T11:01:00Z">
        <w:r>
          <w:rPr>
            <w:lang w:val="en-IN"/>
          </w:rPr>
          <w:t xml:space="preserve">No normative work proposed, if needed, some informative documentation may be done as guideline to </w:t>
        </w:r>
        <w:r w:rsidR="007C4B04">
          <w:rPr>
            <w:lang w:val="en-IN"/>
          </w:rPr>
          <w:t>show what already exists in 3GPP specification</w:t>
        </w:r>
      </w:ins>
      <w:ins w:id="63" w:author="Shabnam" w:date="2024-05-16T11:02:00Z">
        <w:r w:rsidR="007C4B04">
          <w:rPr>
            <w:lang w:val="en-IN"/>
          </w:rPr>
          <w:t>:</w:t>
        </w:r>
      </w:ins>
    </w:p>
    <w:p w14:paraId="47FC3033" w14:textId="678CCD6C" w:rsidR="003552CA" w:rsidRDefault="007C6F2D" w:rsidP="00482F00">
      <w:pPr>
        <w:rPr>
          <w:ins w:id="64" w:author="Ericsson00" w:date="2024-05-14T07:24:00Z"/>
        </w:rPr>
      </w:pPr>
      <w:ins w:id="65" w:author="Ericsson00" w:date="2024-05-07T11:22:00Z">
        <w:r w:rsidRPr="007C6F2D">
          <w:rPr>
            <w:lang w:val="en-IN"/>
          </w:rPr>
          <w:t>Solutions#12 and #14 reuse the existing mechanisms with</w:t>
        </w:r>
      </w:ins>
      <w:ins w:id="66" w:author="Shabnam" w:date="2024-05-16T10:58:00Z">
        <w:r w:rsidR="008D196C">
          <w:rPr>
            <w:lang w:val="en-IN"/>
          </w:rPr>
          <w:t xml:space="preserve"> appropriate adjustments for </w:t>
        </w:r>
        <w:r w:rsidR="00981E20">
          <w:rPr>
            <w:lang w:val="en-IN"/>
          </w:rPr>
          <w:t>UAVs</w:t>
        </w:r>
      </w:ins>
      <w:ins w:id="67" w:author="Shabnam" w:date="2024-05-16T10:59:00Z">
        <w:r w:rsidR="00981E20">
          <w:rPr>
            <w:lang w:val="en-IN"/>
          </w:rPr>
          <w:t xml:space="preserve"> replacing a normal UE and as applicable for UAS</w:t>
        </w:r>
      </w:ins>
      <w:ins w:id="68" w:author="Ericsson00" w:date="2024-05-14T07:14:00Z">
        <w:r w:rsidR="00BB28D5">
          <w:rPr>
            <w:lang w:val="en-IN"/>
          </w:rPr>
          <w:t>. Thus, Solution</w:t>
        </w:r>
      </w:ins>
      <w:ins w:id="69" w:author="Ericsson00" w:date="2024-05-14T07:15:00Z">
        <w:r w:rsidR="00BB28D5">
          <w:rPr>
            <w:lang w:val="en-IN"/>
          </w:rPr>
          <w:t>s#12 and #14</w:t>
        </w:r>
      </w:ins>
      <w:ins w:id="70" w:author="Ericsson00" w:date="2024-05-14T07:12:00Z">
        <w:r w:rsidR="004D64FB">
          <w:rPr>
            <w:lang w:val="en-IN"/>
          </w:rPr>
          <w:t xml:space="preserve"> can be </w:t>
        </w:r>
      </w:ins>
      <w:ins w:id="71" w:author="Ericsson00" w:date="2024-05-14T07:15:00Z">
        <w:r w:rsidR="00BB28D5">
          <w:rPr>
            <w:lang w:val="en-IN"/>
          </w:rPr>
          <w:t xml:space="preserve">considered to </w:t>
        </w:r>
      </w:ins>
      <w:ins w:id="72" w:author="Ericsson00" w:date="2024-05-14T07:12:00Z">
        <w:r w:rsidR="001669A7">
          <w:rPr>
            <w:lang w:val="en-IN"/>
          </w:rPr>
          <w:t xml:space="preserve">add as </w:t>
        </w:r>
        <w:r w:rsidR="004D64FB" w:rsidRPr="000B2DF9">
          <w:rPr>
            <w:rFonts w:eastAsiaTheme="minorEastAsia"/>
          </w:rPr>
          <w:t xml:space="preserve">Informative Annex </w:t>
        </w:r>
      </w:ins>
      <w:ins w:id="73" w:author="Ericsson00" w:date="2024-05-14T07:15:00Z">
        <w:r w:rsidR="00BB28D5">
          <w:rPr>
            <w:rFonts w:eastAsiaTheme="minorEastAsia"/>
          </w:rPr>
          <w:t>in</w:t>
        </w:r>
      </w:ins>
      <w:ins w:id="74" w:author="Ericsson00" w:date="2024-05-14T07:12:00Z">
        <w:r w:rsidR="001669A7" w:rsidRPr="007826E9">
          <w:t> </w:t>
        </w:r>
        <w:r w:rsidR="004D64FB" w:rsidRPr="000B2DF9">
          <w:rPr>
            <w:rFonts w:eastAsiaTheme="minorEastAsia"/>
          </w:rPr>
          <w:t>TS 23.256</w:t>
        </w:r>
        <w:r w:rsidR="001669A7" w:rsidRPr="007826E9">
          <w:t> </w:t>
        </w:r>
        <w:r w:rsidR="001669A7">
          <w:t>[</w:t>
        </w:r>
      </w:ins>
      <w:ins w:id="75" w:author="Ericsson00" w:date="2024-05-14T07:13:00Z">
        <w:r w:rsidR="00622BD3">
          <w:t>2</w:t>
        </w:r>
      </w:ins>
      <w:ins w:id="76" w:author="Ericsson00" w:date="2024-05-14T07:12:00Z">
        <w:r w:rsidR="001669A7">
          <w:t>].</w:t>
        </w:r>
      </w:ins>
    </w:p>
    <w:p w14:paraId="67632CE9" w14:textId="2ABA4BD7" w:rsidR="00B84256" w:rsidRDefault="00661914" w:rsidP="00482F00">
      <w:pPr>
        <w:rPr>
          <w:ins w:id="77" w:author="Ericsson00" w:date="2024-05-14T07:23:00Z"/>
          <w:rFonts w:eastAsiaTheme="minorEastAsia"/>
        </w:rPr>
      </w:pPr>
      <w:ins w:id="78" w:author="Ericsson00" w:date="2024-05-14T07:16:00Z">
        <w:r>
          <w:t xml:space="preserve">In addition, Solution#14 can be used as </w:t>
        </w:r>
        <w:r w:rsidRPr="000B2DF9">
          <w:rPr>
            <w:rFonts w:eastAsiaTheme="minorEastAsia"/>
          </w:rPr>
          <w:t>implementation guidelines</w:t>
        </w:r>
      </w:ins>
      <w:ins w:id="79" w:author="Ericsson00" w:date="2024-05-14T07:19:00Z">
        <w:r w:rsidR="002476F2">
          <w:rPr>
            <w:rFonts w:eastAsiaTheme="minorEastAsia"/>
          </w:rPr>
          <w:t xml:space="preserve"> </w:t>
        </w:r>
      </w:ins>
      <w:ins w:id="80" w:author="Ericsson00" w:date="2024-05-14T07:22:00Z">
        <w:r w:rsidR="00DA7BAA">
          <w:rPr>
            <w:rFonts w:eastAsiaTheme="minorEastAsia"/>
          </w:rPr>
          <w:t xml:space="preserve">when </w:t>
        </w:r>
      </w:ins>
      <w:ins w:id="81" w:author="Ericsson00" w:date="2024-05-14T07:23:00Z">
        <w:r w:rsidR="002231AC">
          <w:rPr>
            <w:rFonts w:eastAsiaTheme="minorEastAsia"/>
          </w:rPr>
          <w:t>s</w:t>
        </w:r>
      </w:ins>
      <w:ins w:id="82" w:author="Ericsson00" w:date="2024-05-14T07:24:00Z">
        <w:r w:rsidR="002231AC">
          <w:rPr>
            <w:rFonts w:eastAsiaTheme="minorEastAsia"/>
          </w:rPr>
          <w:t xml:space="preserve">atisfy </w:t>
        </w:r>
      </w:ins>
      <w:ins w:id="83" w:author="Ericsson00" w:date="2024-05-14T07:22:00Z">
        <w:r w:rsidR="00DA7BAA">
          <w:rPr>
            <w:rFonts w:eastAsiaTheme="minorEastAsia"/>
          </w:rPr>
          <w:t xml:space="preserve">the following </w:t>
        </w:r>
      </w:ins>
      <w:ins w:id="84" w:author="Ericsson00" w:date="2024-05-14T07:23:00Z">
        <w:r w:rsidR="00DA7BAA">
          <w:rPr>
            <w:rFonts w:eastAsiaTheme="minorEastAsia"/>
          </w:rPr>
          <w:t>pre</w:t>
        </w:r>
        <w:r w:rsidR="002231AC">
          <w:rPr>
            <w:rFonts w:eastAsiaTheme="minorEastAsia"/>
          </w:rPr>
          <w:t>conditions:</w:t>
        </w:r>
      </w:ins>
    </w:p>
    <w:p w14:paraId="54AA8CD1" w14:textId="188A4521" w:rsidR="002231AC" w:rsidRPr="002231AC" w:rsidRDefault="002231AC" w:rsidP="002231AC">
      <w:pPr>
        <w:pStyle w:val="B2"/>
        <w:numPr>
          <w:ilvl w:val="0"/>
          <w:numId w:val="7"/>
        </w:numPr>
        <w:ind w:left="284" w:hanging="284"/>
        <w:rPr>
          <w:ins w:id="85" w:author="Ericsson00" w:date="2024-05-14T07:23:00Z"/>
          <w:lang w:val="en-IN"/>
        </w:rPr>
      </w:pPr>
      <w:ins w:id="86" w:author="Ericsson00" w:date="2024-05-14T07:23:00Z">
        <w:r w:rsidRPr="002231AC">
          <w:rPr>
            <w:lang w:val="en-IN"/>
          </w:rPr>
          <w:t>The redundancy framework uses separate gNBs to achieve user plane redundancy over the 3GPP system. It is however up to operator deployment and configuration whether separate gNBs are available and used.</w:t>
        </w:r>
      </w:ins>
    </w:p>
    <w:p w14:paraId="2DE913E8" w14:textId="06A3D6F7" w:rsidR="002231AC" w:rsidRPr="002231AC" w:rsidRDefault="002231AC" w:rsidP="002231AC">
      <w:pPr>
        <w:pStyle w:val="B2"/>
        <w:numPr>
          <w:ilvl w:val="0"/>
          <w:numId w:val="7"/>
        </w:numPr>
        <w:ind w:left="284" w:hanging="284"/>
        <w:rPr>
          <w:ins w:id="87" w:author="Ericsson00" w:date="2024-05-14T07:23:00Z"/>
          <w:lang w:val="en-IN"/>
        </w:rPr>
      </w:pPr>
      <w:ins w:id="88" w:author="Ericsson00" w:date="2024-05-14T07:23:00Z">
        <w:r w:rsidRPr="002231AC">
          <w:rPr>
            <w:lang w:val="en-IN"/>
          </w:rPr>
          <w:t>The UAV can connect to different gNBs independently</w:t>
        </w:r>
      </w:ins>
      <w:ins w:id="89" w:author="Shabnam" w:date="2024-05-16T11:00:00Z">
        <w:r w:rsidR="001E3D22">
          <w:rPr>
            <w:lang w:val="en-IN"/>
          </w:rPr>
          <w:t>, how is not defined, implementation specific</w:t>
        </w:r>
      </w:ins>
      <w:ins w:id="90" w:author="Ericsson00" w:date="2024-05-14T07:23:00Z">
        <w:r w:rsidRPr="002231AC">
          <w:rPr>
            <w:lang w:val="en-IN"/>
          </w:rPr>
          <w:t>.</w:t>
        </w:r>
      </w:ins>
    </w:p>
    <w:p w14:paraId="61AD66EC" w14:textId="02AA157E" w:rsidR="002231AC" w:rsidRPr="002231AC" w:rsidRDefault="002231AC" w:rsidP="002231AC">
      <w:pPr>
        <w:pStyle w:val="B2"/>
        <w:numPr>
          <w:ilvl w:val="0"/>
          <w:numId w:val="7"/>
        </w:numPr>
        <w:ind w:left="284" w:hanging="284"/>
        <w:rPr>
          <w:ins w:id="91" w:author="Ericsson00" w:date="2024-05-14T07:23:00Z"/>
          <w:lang w:val="en-IN"/>
        </w:rPr>
      </w:pPr>
      <w:ins w:id="92" w:author="Ericsson00" w:date="2024-05-14T07:23:00Z">
        <w:r w:rsidRPr="002231AC">
          <w:rPr>
            <w:lang w:val="en-IN"/>
          </w:rPr>
          <w:t>RAN coverage is redundant in the target area: it is possible to connect to multiple gNBs from the same location. To ensure that the UAV connects to different gNBs, the gNBs need to operate such that the selection of gNBs can be distinct from each other (</w:t>
        </w:r>
        <w:proofErr w:type="gramStart"/>
        <w:r w:rsidRPr="002231AC">
          <w:rPr>
            <w:lang w:val="en-IN"/>
          </w:rPr>
          <w:t>e.g.</w:t>
        </w:r>
        <w:proofErr w:type="gramEnd"/>
        <w:r w:rsidRPr="002231AC">
          <w:rPr>
            <w:lang w:val="en-IN"/>
          </w:rPr>
          <w:t xml:space="preserve"> gNB frequency allocation allows the UAV to connect to multiple gNBs).</w:t>
        </w:r>
      </w:ins>
    </w:p>
    <w:p w14:paraId="54525C0D" w14:textId="38B8307D" w:rsidR="002231AC" w:rsidRPr="002231AC" w:rsidRDefault="002231AC" w:rsidP="002231AC">
      <w:pPr>
        <w:pStyle w:val="B2"/>
        <w:numPr>
          <w:ilvl w:val="0"/>
          <w:numId w:val="7"/>
        </w:numPr>
        <w:ind w:left="284" w:hanging="284"/>
        <w:rPr>
          <w:ins w:id="93" w:author="Ericsson00" w:date="2024-05-14T07:23:00Z"/>
          <w:lang w:val="en-IN"/>
        </w:rPr>
      </w:pPr>
      <w:ins w:id="94" w:author="Ericsson00" w:date="2024-05-14T07:23:00Z">
        <w:r w:rsidRPr="002231AC">
          <w:rPr>
            <w:lang w:val="en-IN"/>
          </w:rPr>
          <w:t>The core network UPF deployment is aligned with RAN deployment and supports redundant user plane paths.</w:t>
        </w:r>
      </w:ins>
    </w:p>
    <w:p w14:paraId="76A24346" w14:textId="25FD7E47" w:rsidR="002231AC" w:rsidRPr="002231AC" w:rsidRDefault="002231AC" w:rsidP="002231AC">
      <w:pPr>
        <w:pStyle w:val="B2"/>
        <w:numPr>
          <w:ilvl w:val="0"/>
          <w:numId w:val="7"/>
        </w:numPr>
        <w:ind w:left="284" w:hanging="284"/>
        <w:rPr>
          <w:ins w:id="95" w:author="Ericsson00" w:date="2024-05-14T07:23:00Z"/>
          <w:lang w:val="en-IN"/>
        </w:rPr>
      </w:pPr>
      <w:ins w:id="96" w:author="Ericsson00" w:date="2024-05-14T07:23:00Z">
        <w:r w:rsidRPr="002231AC">
          <w:rPr>
            <w:lang w:val="en-IN"/>
          </w:rPr>
          <w:t>The underlying transport topology is aligned with the RAN and UPF deployment and supports redundant user plane paths.</w:t>
        </w:r>
      </w:ins>
    </w:p>
    <w:p w14:paraId="49FBCB7E" w14:textId="1D14A1E8" w:rsidR="002231AC" w:rsidRPr="002231AC" w:rsidRDefault="002231AC" w:rsidP="002231AC">
      <w:pPr>
        <w:pStyle w:val="B2"/>
        <w:numPr>
          <w:ilvl w:val="0"/>
          <w:numId w:val="7"/>
        </w:numPr>
        <w:ind w:left="284" w:hanging="284"/>
        <w:rPr>
          <w:ins w:id="97" w:author="Ericsson00" w:date="2024-05-14T07:23:00Z"/>
          <w:lang w:val="en-IN"/>
        </w:rPr>
      </w:pPr>
      <w:ins w:id="98" w:author="Ericsson00" w:date="2024-05-14T07:23:00Z">
        <w:r w:rsidRPr="002231AC">
          <w:rPr>
            <w:lang w:val="en-IN"/>
          </w:rPr>
          <w:t>The physical network topology and geographical distribution of functions also supports the redundant user plane paths to the extent deemed necessary by the operator.</w:t>
        </w:r>
      </w:ins>
    </w:p>
    <w:p w14:paraId="69429D55" w14:textId="1D784BC1" w:rsidR="002231AC" w:rsidRPr="002231AC" w:rsidRDefault="002231AC" w:rsidP="00482F00">
      <w:pPr>
        <w:pStyle w:val="B2"/>
        <w:numPr>
          <w:ilvl w:val="0"/>
          <w:numId w:val="7"/>
        </w:numPr>
        <w:ind w:left="284" w:hanging="284"/>
        <w:rPr>
          <w:ins w:id="99" w:author="Ericsson00" w:date="2024-05-14T07:11:00Z"/>
          <w:lang w:val="en-IN"/>
        </w:rPr>
      </w:pPr>
      <w:ins w:id="100" w:author="Ericsson00" w:date="2024-05-14T07:23:00Z">
        <w:r w:rsidRPr="002231AC">
          <w:rPr>
            <w:lang w:val="en-IN"/>
          </w:rPr>
          <w:t xml:space="preserve">The operation of the redundant user plane paths is made sufficiently independent, to the extent deemed necessary by the operator, </w:t>
        </w:r>
        <w:proofErr w:type="gramStart"/>
        <w:r w:rsidRPr="002231AC">
          <w:rPr>
            <w:lang w:val="en-IN"/>
          </w:rPr>
          <w:t>e.g.</w:t>
        </w:r>
        <w:proofErr w:type="gramEnd"/>
        <w:r w:rsidRPr="002231AC">
          <w:rPr>
            <w:lang w:val="en-IN"/>
          </w:rPr>
          <w:t xml:space="preserve"> independent power supplies.</w:t>
        </w:r>
      </w:ins>
    </w:p>
    <w:p w14:paraId="0147E28A" w14:textId="77777777" w:rsidR="00CD7A8E" w:rsidRDefault="00CD7A8E" w:rsidP="00482F00">
      <w:pPr>
        <w:rPr>
          <w:ins w:id="101" w:author="Ericsson00" w:date="2024-05-04T12:21:00Z"/>
          <w:lang w:val="en-IN"/>
        </w:rPr>
      </w:pPr>
    </w:p>
    <w:p w14:paraId="52F39FB4" w14:textId="77777777"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
    </w:p>
    <w:sectPr w:rsidR="008D366B" w:rsidRPr="0014604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B1765" w14:textId="77777777" w:rsidR="00836FDA" w:rsidRDefault="00836FDA">
      <w:r>
        <w:separator/>
      </w:r>
    </w:p>
  </w:endnote>
  <w:endnote w:type="continuationSeparator" w:id="0">
    <w:p w14:paraId="7F463BF8" w14:textId="77777777" w:rsidR="00836FDA" w:rsidRDefault="00836FDA">
      <w:r>
        <w:continuationSeparator/>
      </w:r>
    </w:p>
  </w:endnote>
  <w:endnote w:type="continuationNotice" w:id="1">
    <w:p w14:paraId="3AF60DB8" w14:textId="77777777" w:rsidR="00836FDA" w:rsidRDefault="00836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409EC" w14:textId="77777777" w:rsidR="00836FDA" w:rsidRDefault="00836FDA">
      <w:r>
        <w:separator/>
      </w:r>
    </w:p>
  </w:footnote>
  <w:footnote w:type="continuationSeparator" w:id="0">
    <w:p w14:paraId="3F87571B" w14:textId="77777777" w:rsidR="00836FDA" w:rsidRDefault="00836FDA">
      <w:r>
        <w:continuationSeparator/>
      </w:r>
    </w:p>
  </w:footnote>
  <w:footnote w:type="continuationNotice" w:id="1">
    <w:p w14:paraId="2A04181D" w14:textId="77777777" w:rsidR="00836FDA" w:rsidRDefault="00836F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F5F35"/>
    <w:multiLevelType w:val="hybridMultilevel"/>
    <w:tmpl w:val="BD6C8B52"/>
    <w:lvl w:ilvl="0" w:tplc="D1E0F5BE">
      <w:start w:val="2"/>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97702726">
    <w:abstractNumId w:val="5"/>
  </w:num>
  <w:num w:numId="2" w16cid:durableId="2097626735">
    <w:abstractNumId w:val="2"/>
  </w:num>
  <w:num w:numId="3" w16cid:durableId="209730867">
    <w:abstractNumId w:val="6"/>
  </w:num>
  <w:num w:numId="4" w16cid:durableId="411632080">
    <w:abstractNumId w:val="3"/>
  </w:num>
  <w:num w:numId="5" w16cid:durableId="1142234746">
    <w:abstractNumId w:val="1"/>
  </w:num>
  <w:num w:numId="6" w16cid:durableId="241064351">
    <w:abstractNumId w:val="0"/>
  </w:num>
  <w:num w:numId="7" w16cid:durableId="1295527153">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5AC"/>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575"/>
    <w:rsid w:val="00045758"/>
    <w:rsid w:val="00045AD0"/>
    <w:rsid w:val="00045FB4"/>
    <w:rsid w:val="000466E8"/>
    <w:rsid w:val="00046ABF"/>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37A"/>
    <w:rsid w:val="0008279E"/>
    <w:rsid w:val="00082AB8"/>
    <w:rsid w:val="00082B40"/>
    <w:rsid w:val="00082CBC"/>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4FD"/>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2DE"/>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11F"/>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69A7"/>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6D08"/>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22"/>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31AC"/>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6F2"/>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9CC"/>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1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5ED4"/>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10C1"/>
    <w:rsid w:val="0031172A"/>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2CA"/>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0F30"/>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429"/>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3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57C"/>
    <w:rsid w:val="004257F6"/>
    <w:rsid w:val="00425A93"/>
    <w:rsid w:val="00425B08"/>
    <w:rsid w:val="004263AA"/>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271"/>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00"/>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52C"/>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4FB"/>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4642F"/>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0D3D"/>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419"/>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83B"/>
    <w:rsid w:val="005E7AA7"/>
    <w:rsid w:val="005E7AB9"/>
    <w:rsid w:val="005F00F2"/>
    <w:rsid w:val="005F0C21"/>
    <w:rsid w:val="005F1AC9"/>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9E0"/>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2BD3"/>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2F9"/>
    <w:rsid w:val="006434DD"/>
    <w:rsid w:val="006436DA"/>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14"/>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6CC"/>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2AC0"/>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10"/>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A26"/>
    <w:rsid w:val="006F6A95"/>
    <w:rsid w:val="006F718B"/>
    <w:rsid w:val="006F782A"/>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DA"/>
    <w:rsid w:val="007277FE"/>
    <w:rsid w:val="00727891"/>
    <w:rsid w:val="00727A93"/>
    <w:rsid w:val="00727D4A"/>
    <w:rsid w:val="007302B7"/>
    <w:rsid w:val="00730650"/>
    <w:rsid w:val="007312CB"/>
    <w:rsid w:val="007329BF"/>
    <w:rsid w:val="00733450"/>
    <w:rsid w:val="00733A6A"/>
    <w:rsid w:val="00733F55"/>
    <w:rsid w:val="0073413B"/>
    <w:rsid w:val="007346AC"/>
    <w:rsid w:val="007349B0"/>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8A3"/>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4B04"/>
    <w:rsid w:val="007C523B"/>
    <w:rsid w:val="007C5812"/>
    <w:rsid w:val="007C5ED7"/>
    <w:rsid w:val="007C63AB"/>
    <w:rsid w:val="007C6414"/>
    <w:rsid w:val="007C6628"/>
    <w:rsid w:val="007C6F2D"/>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CAC"/>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933"/>
    <w:rsid w:val="00826A2B"/>
    <w:rsid w:val="0082732B"/>
    <w:rsid w:val="008275FF"/>
    <w:rsid w:val="00827AB7"/>
    <w:rsid w:val="008300C2"/>
    <w:rsid w:val="008309C6"/>
    <w:rsid w:val="008309CD"/>
    <w:rsid w:val="00830B46"/>
    <w:rsid w:val="00831985"/>
    <w:rsid w:val="00831C72"/>
    <w:rsid w:val="00831C7A"/>
    <w:rsid w:val="008327AD"/>
    <w:rsid w:val="0083290F"/>
    <w:rsid w:val="008329B4"/>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6FDA"/>
    <w:rsid w:val="00837237"/>
    <w:rsid w:val="008376BF"/>
    <w:rsid w:val="00837A0E"/>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5E93"/>
    <w:rsid w:val="0086667B"/>
    <w:rsid w:val="00866A19"/>
    <w:rsid w:val="008674DE"/>
    <w:rsid w:val="0086784D"/>
    <w:rsid w:val="00870122"/>
    <w:rsid w:val="008708A0"/>
    <w:rsid w:val="00870EE7"/>
    <w:rsid w:val="0087156B"/>
    <w:rsid w:val="00871941"/>
    <w:rsid w:val="008719AE"/>
    <w:rsid w:val="00871B40"/>
    <w:rsid w:val="00871C04"/>
    <w:rsid w:val="00872339"/>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4B0"/>
    <w:rsid w:val="00884CD4"/>
    <w:rsid w:val="008854FA"/>
    <w:rsid w:val="0088560F"/>
    <w:rsid w:val="00886623"/>
    <w:rsid w:val="00886EC5"/>
    <w:rsid w:val="00887036"/>
    <w:rsid w:val="008870C0"/>
    <w:rsid w:val="008876BE"/>
    <w:rsid w:val="00887FC0"/>
    <w:rsid w:val="0089094E"/>
    <w:rsid w:val="00891513"/>
    <w:rsid w:val="00892079"/>
    <w:rsid w:val="00892AC6"/>
    <w:rsid w:val="00892BD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1FA"/>
    <w:rsid w:val="008C542C"/>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96C"/>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431"/>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5ADE"/>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2E16"/>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E20"/>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165"/>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5C4"/>
    <w:rsid w:val="009B1920"/>
    <w:rsid w:val="009B1D67"/>
    <w:rsid w:val="009B22AE"/>
    <w:rsid w:val="009B2CF3"/>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B7C78"/>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1A0E"/>
    <w:rsid w:val="009E2387"/>
    <w:rsid w:val="009E249D"/>
    <w:rsid w:val="009E29F0"/>
    <w:rsid w:val="009E3297"/>
    <w:rsid w:val="009E36F8"/>
    <w:rsid w:val="009E3FC2"/>
    <w:rsid w:val="009E42EF"/>
    <w:rsid w:val="009E4FEE"/>
    <w:rsid w:val="009E555E"/>
    <w:rsid w:val="009E59E3"/>
    <w:rsid w:val="009E6B7F"/>
    <w:rsid w:val="009E6E70"/>
    <w:rsid w:val="009E7089"/>
    <w:rsid w:val="009E7522"/>
    <w:rsid w:val="009E791A"/>
    <w:rsid w:val="009E7BB1"/>
    <w:rsid w:val="009F0645"/>
    <w:rsid w:val="009F0FCF"/>
    <w:rsid w:val="009F128D"/>
    <w:rsid w:val="009F232E"/>
    <w:rsid w:val="009F2389"/>
    <w:rsid w:val="009F2FA6"/>
    <w:rsid w:val="009F3231"/>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5CD5"/>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394"/>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0DEA"/>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56"/>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448"/>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A7F08"/>
    <w:rsid w:val="00BB020B"/>
    <w:rsid w:val="00BB0914"/>
    <w:rsid w:val="00BB0CF4"/>
    <w:rsid w:val="00BB1144"/>
    <w:rsid w:val="00BB1FA7"/>
    <w:rsid w:val="00BB27A8"/>
    <w:rsid w:val="00BB28D5"/>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695"/>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5AC9"/>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59D"/>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5E"/>
    <w:rsid w:val="00C37E19"/>
    <w:rsid w:val="00C37EEE"/>
    <w:rsid w:val="00C40C9F"/>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32E"/>
    <w:rsid w:val="00C717AC"/>
    <w:rsid w:val="00C720FC"/>
    <w:rsid w:val="00C72C5A"/>
    <w:rsid w:val="00C72E0F"/>
    <w:rsid w:val="00C73289"/>
    <w:rsid w:val="00C73CFB"/>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A73"/>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B4"/>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240"/>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B6D"/>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BAA"/>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57971"/>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0D96"/>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17B6"/>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0B7"/>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3C"/>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61D"/>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2972"/>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D8F15B7B-53BC-41DF-9FA4-497F478B6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665</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135</cp:revision>
  <cp:lastPrinted>2017-11-09T00:38:00Z</cp:lastPrinted>
  <dcterms:created xsi:type="dcterms:W3CDTF">2022-08-09T17:13:00Z</dcterms:created>
  <dcterms:modified xsi:type="dcterms:W3CDTF">2024-05-16T15:10:00Z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0x01010041A44FF00A7881499188B3A2C6399F82</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